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C9225" w14:textId="77FAC229" w:rsidR="00A2167A" w:rsidRPr="006F1D0C" w:rsidRDefault="00A2167A" w:rsidP="00A216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C01B52">
        <w:rPr>
          <w:rFonts w:ascii="Arial" w:hAnsi="Arial"/>
          <w:b/>
          <w:noProof/>
          <w:sz w:val="24"/>
        </w:rPr>
        <w:t>4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05492A">
        <w:rPr>
          <w:rFonts w:ascii="Arial" w:hAnsi="Arial"/>
          <w:b/>
          <w:i/>
          <w:noProof/>
          <w:sz w:val="28"/>
        </w:rPr>
        <w:t>R2-</w:t>
      </w:r>
      <w:r w:rsidR="00C01B52" w:rsidRPr="0005492A">
        <w:rPr>
          <w:rFonts w:ascii="Arial" w:hAnsi="Arial"/>
          <w:b/>
          <w:i/>
          <w:noProof/>
          <w:sz w:val="28"/>
        </w:rPr>
        <w:t>2</w:t>
      </w:r>
      <w:r w:rsidR="00C01B52">
        <w:rPr>
          <w:rFonts w:ascii="Arial" w:hAnsi="Arial"/>
          <w:b/>
          <w:i/>
          <w:noProof/>
          <w:sz w:val="28"/>
        </w:rPr>
        <w:t>3</w:t>
      </w:r>
      <w:r w:rsidR="00AD2A7D">
        <w:rPr>
          <w:rFonts w:ascii="Arial" w:hAnsi="Arial"/>
          <w:b/>
          <w:i/>
          <w:noProof/>
          <w:sz w:val="28"/>
        </w:rPr>
        <w:t>1</w:t>
      </w:r>
      <w:r w:rsidR="000221A2">
        <w:rPr>
          <w:rFonts w:ascii="Arial" w:hAnsi="Arial"/>
          <w:b/>
          <w:i/>
          <w:noProof/>
          <w:sz w:val="28"/>
        </w:rPr>
        <w:t>3635</w:t>
      </w:r>
    </w:p>
    <w:p w14:paraId="433A3AD9" w14:textId="3D193A36" w:rsidR="00A44A4E" w:rsidRPr="006F1D0C" w:rsidRDefault="00C01B52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A2167A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A2167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A2167A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8C6A97">
        <w:rPr>
          <w:rFonts w:ascii="Arial" w:hAnsi="Arial"/>
          <w:b/>
          <w:noProof/>
          <w:sz w:val="24"/>
        </w:rPr>
        <w:t xml:space="preserve">November </w:t>
      </w:r>
      <w:r w:rsidR="00A2167A" w:rsidRPr="002B584B">
        <w:rPr>
          <w:rFonts w:ascii="Arial" w:hAnsi="Arial"/>
          <w:b/>
          <w:noProof/>
          <w:sz w:val="24"/>
        </w:rPr>
        <w:t>202</w:t>
      </w:r>
      <w:r w:rsidR="00A2167A"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6024888F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37CE0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6A7B53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52031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2B14301" w:rsidR="00A44A4E" w:rsidRDefault="007C3DD8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6585B8A" w:rsidR="00A44A4E" w:rsidRPr="00F03779" w:rsidRDefault="00DB148B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C01B52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5726A88E" w:rsidR="00A44A4E" w:rsidRDefault="00FC026E" w:rsidP="00965112">
            <w:pPr>
              <w:pStyle w:val="CRCoverPage"/>
              <w:spacing w:after="0"/>
            </w:pPr>
            <w:r>
              <w:t xml:space="preserve">Introduction of R18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634B62A6" w:rsidR="00A44A4E" w:rsidRDefault="00DB148B" w:rsidP="00CA4F6E">
            <w:pPr>
              <w:pStyle w:val="CRCoverPage"/>
              <w:spacing w:after="0"/>
            </w:pPr>
            <w:r>
              <w:t>NR_DualTxRx_M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35644A8A" w:rsidR="00A44A4E" w:rsidRPr="007C3DD8" w:rsidRDefault="00DB148B" w:rsidP="00665C59">
            <w:pPr>
              <w:pStyle w:val="CRCoverPage"/>
              <w:spacing w:after="0"/>
              <w:ind w:left="100"/>
            </w:pPr>
            <w:r>
              <w:t>2023-1</w:t>
            </w:r>
            <w:r w:rsidR="00C01B52">
              <w:t>1</w:t>
            </w:r>
            <w:r>
              <w:t>-</w:t>
            </w:r>
            <w:r w:rsidR="007C3DD8">
              <w:t>2</w:t>
            </w:r>
            <w:r w:rsidR="005C4009">
              <w:t>3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2D00F9" w:rsidR="00A44A4E" w:rsidRDefault="00A44A4E" w:rsidP="00665C59">
            <w:pPr>
              <w:pStyle w:val="CRCoverPage"/>
              <w:spacing w:after="0"/>
              <w:ind w:left="100"/>
            </w:pPr>
            <w:r>
              <w:t>Rel-1</w:t>
            </w:r>
            <w:r w:rsidR="00FB6DCA">
              <w:t>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66CC85BA" w:rsidR="00A44A4E" w:rsidRDefault="00A44A4E" w:rsidP="00522D92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B6DCA">
              <w:t xml:space="preserve">R18 </w:t>
            </w:r>
            <w:r w:rsidR="00522D92">
              <w:t>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D84E0" w14:textId="7D748875" w:rsidR="008C6A97" w:rsidRDefault="008C6A97" w:rsidP="008C6A97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RAN2#121bis</w:t>
            </w:r>
            <w:r w:rsidR="00CC07D7">
              <w:rPr>
                <w:lang w:eastAsia="zh-CN"/>
              </w:rPr>
              <w:t xml:space="preserve"> and RAN2#124</w:t>
            </w:r>
            <w:r>
              <w:rPr>
                <w:lang w:val="en-US" w:eastAsia="zh-CN"/>
              </w:rPr>
              <w:t xml:space="preserve"> for R18 MUSIM devices.</w:t>
            </w:r>
          </w:p>
          <w:p w14:paraId="6ECF6D13" w14:textId="77777777" w:rsidR="008C6A97" w:rsidRDefault="008C6A97" w:rsidP="008C6A97">
            <w:pPr>
              <w:pStyle w:val="CRCoverPage"/>
              <w:spacing w:after="0" w:line="240" w:lineRule="auto"/>
              <w:rPr>
                <w:lang w:val="en-US" w:eastAsia="zh-CN"/>
              </w:rPr>
            </w:pPr>
          </w:p>
          <w:p w14:paraId="26985ABB" w14:textId="77777777" w:rsidR="008C6A97" w:rsidRPr="003E1D93" w:rsidRDefault="008C6A97" w:rsidP="008C6A97">
            <w:pPr>
              <w:pStyle w:val="CRCoverPage"/>
              <w:spacing w:after="0" w:line="240" w:lineRule="auto"/>
              <w:rPr>
                <w:b/>
                <w:u w:val="single"/>
                <w:lang w:val="en-US"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RAN2#121bis</w:t>
            </w:r>
          </w:p>
          <w:p w14:paraId="3DDD6FE8" w14:textId="77777777" w:rsidR="008C6A97" w:rsidRDefault="008C6A97" w:rsidP="008C6A97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1D3D3DDC" w14:textId="77777777" w:rsidR="00A44A4E" w:rsidRDefault="008C6A97" w:rsidP="008C6A97">
            <w:pPr>
              <w:pStyle w:val="CRCoverPage"/>
              <w:spacing w:after="0" w:line="240" w:lineRule="auto"/>
            </w:pPr>
            <w:r w:rsidRPr="003E1D93">
              <w:rPr>
                <w:lang w:val="en-US" w:eastAsia="zh-CN"/>
              </w:rPr>
              <w:t xml:space="preserve">1: </w:t>
            </w:r>
            <w:r w:rsidRPr="003E1D93">
              <w:t xml:space="preserve">Introduce 1 optional per-UE capability bit (without </w:t>
            </w:r>
            <w:proofErr w:type="spellStart"/>
            <w:r w:rsidRPr="003E1D93">
              <w:t>xDD</w:t>
            </w:r>
            <w:proofErr w:type="spellEnd"/>
            <w:r w:rsidRPr="003E1D93">
              <w:t>/</w:t>
            </w:r>
            <w:proofErr w:type="spellStart"/>
            <w:r w:rsidRPr="003E1D93">
              <w:t>FRx</w:t>
            </w:r>
            <w:proofErr w:type="spellEnd"/>
            <w:r w:rsidRPr="003E1D93">
              <w:t xml:space="preserve"> differentiation) to indicate MUSIM gap priority configuration and preference. A UE supporting this feature shall also support musim-GapPreference-r17</w:t>
            </w:r>
          </w:p>
          <w:p w14:paraId="71A30E2C" w14:textId="77777777" w:rsidR="007C3DD8" w:rsidRDefault="007C3DD8" w:rsidP="008C6A97">
            <w:pPr>
              <w:pStyle w:val="CRCoverPage"/>
              <w:spacing w:after="0" w:line="240" w:lineRule="auto"/>
              <w:rPr>
                <w:noProof/>
              </w:rPr>
            </w:pPr>
          </w:p>
          <w:p w14:paraId="176390F8" w14:textId="77777777" w:rsidR="007C3DD8" w:rsidRPr="0026271A" w:rsidRDefault="007C3DD8" w:rsidP="007C3DD8">
            <w:pPr>
              <w:pStyle w:val="CRCoverPage"/>
              <w:spacing w:after="0" w:line="240" w:lineRule="auto"/>
              <w:rPr>
                <w:b/>
                <w:u w:val="single"/>
                <w:lang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</w:t>
            </w:r>
            <w:r>
              <w:rPr>
                <w:b/>
                <w:u w:val="single"/>
                <w:lang w:eastAsia="zh-CN"/>
              </w:rPr>
              <w:t>4</w:t>
            </w:r>
          </w:p>
          <w:p w14:paraId="61BD2B9F" w14:textId="77777777" w:rsidR="007C3DD8" w:rsidRDefault="007C3DD8" w:rsidP="007C3DD8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23275618" w14:textId="719CB3AB" w:rsidR="00F84DF5" w:rsidRDefault="00F84DF5" w:rsidP="00F84DF5">
            <w:pPr>
              <w:pStyle w:val="CRCoverPage"/>
              <w:spacing w:after="0" w:line="240" w:lineRule="auto"/>
            </w:pPr>
            <w:r w:rsidRPr="003E1D93">
              <w:rPr>
                <w:lang w:val="en-US" w:eastAsia="zh-CN"/>
              </w:rPr>
              <w:t>1:</w:t>
            </w:r>
            <w:r>
              <w:t xml:space="preserve"> </w:t>
            </w:r>
            <w:r w:rsidRPr="009310C2">
              <w:t>Reuse the agreed Rel-18 UE capability bit for MUSIM gap priority configuration and preference to indicate whether the UE supports providing the UE preference of “keep solution” in MUSIM assistance information.</w:t>
            </w:r>
          </w:p>
          <w:p w14:paraId="23A59E42" w14:textId="77777777" w:rsidR="00F84DF5" w:rsidRDefault="00F84DF5" w:rsidP="00F84DF5">
            <w:pPr>
              <w:pStyle w:val="CRCoverPage"/>
              <w:spacing w:after="0" w:line="240" w:lineRule="auto"/>
            </w:pPr>
          </w:p>
          <w:p w14:paraId="710C924E" w14:textId="75B1909F" w:rsidR="007C3DD8" w:rsidRPr="007C3DD8" w:rsidRDefault="00F84DF5" w:rsidP="00F84DF5">
            <w:pPr>
              <w:pStyle w:val="CRCoverPage"/>
              <w:spacing w:after="0" w:line="240" w:lineRule="auto"/>
            </w:pPr>
            <w:r>
              <w:rPr>
                <w:lang w:val="en-US" w:eastAsia="zh-CN"/>
              </w:rPr>
              <w:t>2</w:t>
            </w:r>
            <w:r w:rsidRPr="003E1D93">
              <w:rPr>
                <w:lang w:val="en-US" w:eastAsia="zh-CN"/>
              </w:rPr>
              <w:t xml:space="preserve">: </w:t>
            </w:r>
            <w:r w:rsidRPr="00C94AF9">
              <w:t xml:space="preserve">Introduce 1 optional per-UE capability bit without </w:t>
            </w:r>
            <w:proofErr w:type="spellStart"/>
            <w:r w:rsidRPr="00C94AF9">
              <w:t>xDD</w:t>
            </w:r>
            <w:proofErr w:type="spellEnd"/>
            <w:r w:rsidRPr="00C94AF9">
              <w:t>/</w:t>
            </w:r>
            <w:proofErr w:type="spellStart"/>
            <w:r w:rsidRPr="00C94AF9">
              <w:t>FRx</w:t>
            </w:r>
            <w:proofErr w:type="spellEnd"/>
            <w:r w:rsidRPr="00C94AF9">
              <w:t xml:space="preserve"> differentiation to indicate whether the UE supports providing MUSIM assistance information with temporary capability restriction and early indication in Msg5.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30006AE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DC4F09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6803EFE4" w:rsidR="00A44A4E" w:rsidRPr="009F6FED" w:rsidRDefault="009F6FED" w:rsidP="00665C59">
            <w:pPr>
              <w:pStyle w:val="CRCoverPage"/>
              <w:spacing w:after="0"/>
            </w:pPr>
            <w:r>
              <w:t>4.2.2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19149439" w:rsidR="00A44A4E" w:rsidRDefault="00F76998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A16E2FA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17E8DA7B" w:rsidR="00A44A4E" w:rsidRDefault="008C6A97" w:rsidP="00665C59">
            <w:pPr>
              <w:pStyle w:val="CRCoverPage"/>
              <w:spacing w:after="0"/>
              <w:ind w:left="99"/>
            </w:pPr>
            <w:r>
              <w:t>TS 38.331 CR</w:t>
            </w:r>
            <w:r w:rsidR="004E58B1"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1E309EBC" w14:textId="0D00D65C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F2FEB5D" w14:textId="77777777" w:rsidR="009703D3" w:rsidRPr="001F4300" w:rsidRDefault="009703D3" w:rsidP="009703D3">
      <w:pPr>
        <w:pStyle w:val="Heading3"/>
      </w:pPr>
      <w:bookmarkStart w:id="12" w:name="_Toc12750887"/>
      <w:bookmarkStart w:id="13" w:name="_Toc29382251"/>
      <w:bookmarkStart w:id="14" w:name="_Toc37093368"/>
      <w:bookmarkStart w:id="15" w:name="_Toc37238644"/>
      <w:bookmarkStart w:id="16" w:name="_Toc37238758"/>
      <w:bookmarkStart w:id="17" w:name="_Toc46488653"/>
      <w:bookmarkStart w:id="18" w:name="_Toc52574074"/>
      <w:bookmarkStart w:id="19" w:name="_Toc52574160"/>
      <w:bookmarkStart w:id="20" w:name="_Toc90724012"/>
      <w:r w:rsidRPr="001F4300">
        <w:lastRenderedPageBreak/>
        <w:t>4.2.2</w:t>
      </w:r>
      <w:r w:rsidRPr="001F4300">
        <w:tab/>
        <w:t>General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021FFB" w:rsidRPr="00BE555F" w14:paraId="5FAB5F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81305B" w14:textId="77777777" w:rsidR="00021FFB" w:rsidRPr="00BE555F" w:rsidRDefault="00021FFB" w:rsidP="00175AE4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E28DC0A" w14:textId="77777777" w:rsidR="00021FFB" w:rsidRPr="00BE555F" w:rsidRDefault="00021FFB" w:rsidP="00175AE4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608E4253" w14:textId="77777777" w:rsidR="00021FFB" w:rsidRPr="00BE555F" w:rsidRDefault="00021FFB" w:rsidP="00175AE4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C934A0F" w14:textId="77777777" w:rsidR="00021FFB" w:rsidRPr="00BE555F" w:rsidRDefault="00021FFB" w:rsidP="00175AE4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98D0E78" w14:textId="77777777" w:rsidR="00021FFB" w:rsidRPr="00BE555F" w:rsidRDefault="00021FFB" w:rsidP="00175A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4370F673" w14:textId="77777777" w:rsidR="00021FFB" w:rsidRPr="00BE555F" w:rsidRDefault="00021FFB" w:rsidP="00175AE4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021FFB" w:rsidRPr="00BE555F" w14:paraId="54E9E6F1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C8E27F4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049F9A94" w14:textId="77777777" w:rsidR="00021FFB" w:rsidRPr="00BE555F" w:rsidRDefault="00021FFB" w:rsidP="00175AE4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79F9D88F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F5DA04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72B98CDD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5DEA14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FE93579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D980C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37CEDECC" w14:textId="77777777" w:rsidR="00021FFB" w:rsidRPr="00BE555F" w:rsidRDefault="00021FFB" w:rsidP="00175AE4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61B2B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CF90B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AEC38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4F649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021FFB" w:rsidRPr="00BE555F" w14:paraId="753EF65D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0B52C77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61778BF9" w14:textId="77777777" w:rsidR="00021FFB" w:rsidRPr="00BE555F" w:rsidRDefault="00021FFB" w:rsidP="00175AE4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4241B8E2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6E5E7F61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A499ECE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355E145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B956A08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E46CC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066EC113" w14:textId="77777777" w:rsidR="00021FFB" w:rsidRPr="00BE555F" w:rsidRDefault="00021FFB" w:rsidP="00175AE4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1BBE2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BFF8" w14:textId="77777777" w:rsidR="00021FFB" w:rsidRPr="00BE555F" w:rsidDel="00BD7553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E5207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DB494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019DA6BD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8DB3" w14:textId="77777777" w:rsidR="00021FFB" w:rsidRPr="00BE555F" w:rsidRDefault="00021FFB" w:rsidP="00175AE4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drx-Preference-r16</w:t>
            </w:r>
          </w:p>
          <w:p w14:paraId="2275C8DF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7D95F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4ADA7F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CEA76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BB724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8429A0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25F27" w14:textId="77777777" w:rsidR="00021FFB" w:rsidRPr="00BE555F" w:rsidRDefault="00021FFB" w:rsidP="00175AE4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13D92161" w14:textId="77777777" w:rsidR="00021FFB" w:rsidRPr="00BE555F" w:rsidRDefault="00021FFB" w:rsidP="00175AE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E24CC9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8823E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93DBA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20FC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55DAC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B3D9AFF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56FE121" w14:textId="77777777" w:rsidR="00021FFB" w:rsidRPr="00BE555F" w:rsidRDefault="00021FFB" w:rsidP="00175AE4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601CAD8A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73A7F65" w14:textId="77777777" w:rsidR="00021FFB" w:rsidRPr="00BE555F" w:rsidDel="00BD7553" w:rsidRDefault="00021FFB" w:rsidP="00175AE4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2A360DA0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6B574FC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321214C5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738F2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22107348" w14:textId="77777777" w:rsidR="00021FFB" w:rsidRPr="00BE555F" w:rsidRDefault="00021FFB" w:rsidP="00175AE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3630D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BD805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AF9AF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9551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D0AF2F2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AB392FE" w14:textId="77777777" w:rsidR="00021FFB" w:rsidRPr="00BE555F" w:rsidRDefault="00021FFB" w:rsidP="00175AE4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rFonts w:eastAsia="宋体"/>
                <w:b/>
                <w:bCs/>
                <w:i/>
                <w:iCs/>
                <w:lang w:eastAsia="zh-CN"/>
              </w:rPr>
              <w:t>PO-Determination-r17</w:t>
            </w:r>
          </w:p>
          <w:p w14:paraId="561B1AC6" w14:textId="77777777" w:rsidR="00021FFB" w:rsidRPr="00BE555F" w:rsidRDefault="00021FFB" w:rsidP="00175AE4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rFonts w:eastAsia="宋体"/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68DF0B8C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FCAF018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769BAAF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E2BAFFA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9288DB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1701C2" w14:textId="77777777" w:rsidR="00021FFB" w:rsidRPr="00BE555F" w:rsidRDefault="00021FFB" w:rsidP="00175AE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35AB5322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8A10929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4E91A2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D9CFCBF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A98F62B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0A716A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D25564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2722ACFB" w14:textId="77777777" w:rsidR="00021FFB" w:rsidRPr="00BE555F" w:rsidRDefault="00021FFB" w:rsidP="00175AE4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7852CFE1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FDDB82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4DACBF0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8CE9B7F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Yes</w:t>
            </w:r>
          </w:p>
          <w:p w14:paraId="792FFA6D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499285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51C72E8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0F712C9D" w14:textId="77777777" w:rsidR="00021FFB" w:rsidRPr="00BE555F" w:rsidRDefault="00021FFB" w:rsidP="00175AE4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03C93FF5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5AA740F7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5D742EF4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D3A1DB5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FD9FB5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50A8E7F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51095E80" w14:textId="77777777" w:rsidR="00021FFB" w:rsidRPr="00BE555F" w:rsidRDefault="00021FFB" w:rsidP="00175AE4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F7B2F76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63D8AF56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ACB5E9F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6F9AE3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Yes</w:t>
            </w:r>
          </w:p>
          <w:p w14:paraId="239D2D27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0B6C85A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8C586D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maxMRB-Add-r17</w:t>
            </w:r>
          </w:p>
          <w:p w14:paraId="4B29384C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7618844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3B5453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C2CFE6A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28DB2A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8F7DE2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D4FC4EF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5842F54A" w14:textId="77777777" w:rsidR="00021FFB" w:rsidRPr="00BE555F" w:rsidRDefault="00021FFB" w:rsidP="00175AE4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BC90A60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A9FCD56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F950228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2808EED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902A2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811957E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5A0FD21" w14:textId="77777777" w:rsidR="00021FFB" w:rsidRPr="00BE555F" w:rsidRDefault="00021FFB" w:rsidP="00175AE4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C1BCCA8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187118F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5B9948E" w14:textId="77777777" w:rsidR="00021FFB" w:rsidRPr="00BE555F" w:rsidRDefault="00021FFB" w:rsidP="00175AE4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B85044C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0999DAA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5339368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36AAF245" w14:textId="77777777" w:rsidR="00021FFB" w:rsidRPr="00BE555F" w:rsidRDefault="00021FFB" w:rsidP="00175AE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1D13B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8A145F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3C3F86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5DEEAB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6DAC7F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E6726C4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musim-GapPreference-r17</w:t>
            </w:r>
          </w:p>
          <w:p w14:paraId="06471A14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70C021E4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E1239D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1FF435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9E87B9B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906249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355233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629F4CB6" w14:textId="77777777" w:rsidR="00021FFB" w:rsidRPr="00BE555F" w:rsidRDefault="00021FFB" w:rsidP="00175AE4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44EC853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D67C257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0974133" w14:textId="77777777" w:rsidR="00021FFB" w:rsidRPr="00BE555F" w:rsidRDefault="00021FFB" w:rsidP="00175AE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AD00D7" w14:textId="77777777" w:rsidR="00021FFB" w:rsidRPr="00BE555F" w:rsidRDefault="00021FFB" w:rsidP="00175AE4">
            <w:pPr>
              <w:pStyle w:val="TAL"/>
              <w:jc w:val="center"/>
            </w:pPr>
            <w:r w:rsidRPr="00BE555F">
              <w:t>No</w:t>
            </w:r>
          </w:p>
        </w:tc>
      </w:tr>
      <w:tr w:rsidR="00CA4F6E" w:rsidRPr="00BE555F" w14:paraId="125457FA" w14:textId="77777777" w:rsidTr="00021FFB">
        <w:trPr>
          <w:gridAfter w:val="1"/>
          <w:wAfter w:w="6" w:type="dxa"/>
          <w:cantSplit/>
          <w:ins w:id="21" w:author="NR_DualTxRx_MUSIM-Core" w:date="2023-09-25T10:24:00Z"/>
        </w:trPr>
        <w:tc>
          <w:tcPr>
            <w:tcW w:w="6945" w:type="dxa"/>
          </w:tcPr>
          <w:p w14:paraId="60BE759E" w14:textId="77777777" w:rsidR="00CA4F6E" w:rsidRDefault="00CA4F6E" w:rsidP="00175AE4">
            <w:pPr>
              <w:pStyle w:val="TAL"/>
              <w:rPr>
                <w:ins w:id="22" w:author="NR_DualTxRx_MUSIM-Core" w:date="2023-09-25T10:25:00Z"/>
                <w:b/>
                <w:i/>
              </w:rPr>
            </w:pPr>
            <w:bookmarkStart w:id="23" w:name="_GoBack" w:colFirst="0" w:colLast="5"/>
            <w:ins w:id="24" w:author="NR_DualTxRx_MUSIM-Core" w:date="2023-09-25T10:25:00Z">
              <w:r>
                <w:rPr>
                  <w:b/>
                  <w:i/>
                </w:rPr>
                <w:t>musim-GapPriorityPreference-r18</w:t>
              </w:r>
            </w:ins>
          </w:p>
          <w:p w14:paraId="28CB7CC9" w14:textId="72851FF3" w:rsidR="00CA4F6E" w:rsidRPr="008F1C78" w:rsidRDefault="00CA4F6E" w:rsidP="00175AE4">
            <w:pPr>
              <w:pStyle w:val="TAL"/>
              <w:rPr>
                <w:ins w:id="25" w:author="NR_DualTxRx_MUSIM-Core" w:date="2023-09-25T10:24:00Z"/>
                <w:i/>
              </w:rPr>
            </w:pPr>
            <w:ins w:id="26" w:author="NR_DualTxRx_MUSIM-Core" w:date="2023-09-25T10:25:00Z">
              <w:r w:rsidRPr="008F1C78">
                <w:t xml:space="preserve">Indicates whether the UE supports providing MUSIM assistance information with periodic MUSIM gap priority preference and related periodic MUSIM </w:t>
              </w:r>
            </w:ins>
            <w:ins w:id="27" w:author="NR_DualTxRx_MUSIM-Core" w:date="2023-09-25T10:26:00Z">
              <w:r w:rsidRPr="008F1C78">
                <w:t xml:space="preserve">gap priority configuration, </w:t>
              </w:r>
            </w:ins>
            <w:ins w:id="28" w:author="NR_DualTxRx_MUSIM-Core" w:date="2023-11-22T09:40:00Z">
              <w:r w:rsidR="00F84DF5">
                <w:t xml:space="preserve">and its preference of keeping all collided MUSIM gaps, </w:t>
              </w:r>
            </w:ins>
            <w:ins w:id="29" w:author="NR_DualTxRx_MUSIM-Core" w:date="2023-09-25T10:26:00Z">
              <w:r w:rsidRPr="008F1C78">
                <w:t xml:space="preserve">as defined in TS 38.331 [9]. A UE supporting this feature shall support </w:t>
              </w:r>
              <w:r w:rsidRPr="008F1C78">
                <w:rPr>
                  <w:i/>
                </w:rPr>
                <w:t>musim-GapPreference-r17.</w:t>
              </w:r>
            </w:ins>
          </w:p>
        </w:tc>
        <w:tc>
          <w:tcPr>
            <w:tcW w:w="710" w:type="dxa"/>
          </w:tcPr>
          <w:p w14:paraId="217EF8CC" w14:textId="3BD46589" w:rsidR="00CA4F6E" w:rsidRPr="00BE555F" w:rsidRDefault="00404CA8" w:rsidP="00175AE4">
            <w:pPr>
              <w:pStyle w:val="TAL"/>
              <w:jc w:val="center"/>
              <w:rPr>
                <w:ins w:id="30" w:author="NR_DualTxRx_MUSIM-Core" w:date="2023-09-25T10:24:00Z"/>
                <w:rFonts w:cs="Arial"/>
                <w:bCs/>
                <w:iCs/>
                <w:szCs w:val="18"/>
              </w:rPr>
            </w:pPr>
            <w:ins w:id="31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1F1B726B" w14:textId="0B69A58E" w:rsidR="00CA4F6E" w:rsidRPr="00BE555F" w:rsidRDefault="00404CA8" w:rsidP="00175AE4">
            <w:pPr>
              <w:pStyle w:val="TAL"/>
              <w:jc w:val="center"/>
              <w:rPr>
                <w:ins w:id="32" w:author="NR_DualTxRx_MUSIM-Core" w:date="2023-09-25T10:24:00Z"/>
                <w:rFonts w:cs="Arial"/>
                <w:bCs/>
                <w:iCs/>
                <w:szCs w:val="18"/>
              </w:rPr>
            </w:pPr>
            <w:ins w:id="33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B013135" w14:textId="1438B349" w:rsidR="00CA4F6E" w:rsidRPr="00BE555F" w:rsidRDefault="00404CA8" w:rsidP="00175AE4">
            <w:pPr>
              <w:pStyle w:val="TAL"/>
              <w:jc w:val="center"/>
              <w:rPr>
                <w:ins w:id="34" w:author="NR_DualTxRx_MUSIM-Core" w:date="2023-09-25T10:24:00Z"/>
                <w:rFonts w:cs="Arial"/>
                <w:bCs/>
                <w:iCs/>
                <w:szCs w:val="18"/>
              </w:rPr>
            </w:pPr>
            <w:ins w:id="35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77C9C340" w14:textId="400B3A46" w:rsidR="00CA4F6E" w:rsidRPr="00BE555F" w:rsidRDefault="00404CA8" w:rsidP="00175AE4">
            <w:pPr>
              <w:pStyle w:val="TAL"/>
              <w:jc w:val="center"/>
              <w:rPr>
                <w:ins w:id="36" w:author="NR_DualTxRx_MUSIM-Core" w:date="2023-09-25T10:24:00Z"/>
              </w:rPr>
            </w:pPr>
            <w:ins w:id="37" w:author="NR_DualTxRx_MUSIM-Core" w:date="2023-09-25T10:26:00Z">
              <w:r>
                <w:t>No</w:t>
              </w:r>
            </w:ins>
          </w:p>
        </w:tc>
      </w:tr>
      <w:tr w:rsidR="005D3A49" w:rsidRPr="00BE555F" w14:paraId="78DFB296" w14:textId="77777777" w:rsidTr="00021FFB">
        <w:trPr>
          <w:gridAfter w:val="1"/>
          <w:wAfter w:w="6" w:type="dxa"/>
          <w:cantSplit/>
          <w:ins w:id="38" w:author="NR_DualTxRx_MUSIM-Core" w:date="2023-11-20T10:14:00Z"/>
        </w:trPr>
        <w:tc>
          <w:tcPr>
            <w:tcW w:w="6945" w:type="dxa"/>
          </w:tcPr>
          <w:p w14:paraId="484E2AB9" w14:textId="57702EF5" w:rsidR="005D3A49" w:rsidRDefault="005D3A49" w:rsidP="005D3A49">
            <w:pPr>
              <w:pStyle w:val="TAL"/>
              <w:rPr>
                <w:ins w:id="39" w:author="NR_DualTxRx_MUSIM-Core" w:date="2023-11-20T10:15:00Z"/>
                <w:b/>
                <w:i/>
              </w:rPr>
            </w:pPr>
            <w:ins w:id="40" w:author="NR_DualTxRx_MUSIM-Core" w:date="2023-11-20T10:15:00Z">
              <w:r>
                <w:rPr>
                  <w:b/>
                  <w:i/>
                </w:rPr>
                <w:t>musim-CapabilityRestriction-r18</w:t>
              </w:r>
            </w:ins>
          </w:p>
          <w:p w14:paraId="2D214FED" w14:textId="376AC070" w:rsidR="005D3A49" w:rsidRDefault="005D3A49" w:rsidP="005D3A49">
            <w:pPr>
              <w:pStyle w:val="TAL"/>
              <w:rPr>
                <w:ins w:id="41" w:author="NR_DualTxRx_MUSIM-Core" w:date="2023-11-20T10:14:00Z"/>
                <w:b/>
                <w:i/>
              </w:rPr>
            </w:pPr>
            <w:ins w:id="42" w:author="NR_DualTxRx_MUSIM-Core" w:date="2023-11-20T10:15:00Z">
              <w:r w:rsidRPr="00D11B88">
                <w:t>Indicates</w:t>
              </w:r>
              <w:r>
                <w:t xml:space="preserve"> whether the UE supports providing MUSIM </w:t>
              </w:r>
              <w:bookmarkStart w:id="43" w:name="_Hlk151623166"/>
              <w:r>
                <w:t>assistance information</w:t>
              </w:r>
              <w:bookmarkEnd w:id="43"/>
              <w:r>
                <w:t xml:space="preserve"> with temporary capability restriction and capability restriction indication</w:t>
              </w:r>
            </w:ins>
            <w:ins w:id="44" w:author="NR_DualTxRx_MUSIM-Core" w:date="2023-11-23T09:20:00Z">
              <w:r w:rsidR="000F1BA5">
                <w:t xml:space="preserve"> (i.e.</w:t>
              </w:r>
            </w:ins>
            <w:ins w:id="45" w:author="NR_DualTxRx_MUSIM-Core" w:date="2023-11-23T06:00:00Z">
              <w:r w:rsidR="009373F1">
                <w:t xml:space="preserve">, </w:t>
              </w:r>
            </w:ins>
            <w:proofErr w:type="spellStart"/>
            <w:ins w:id="46" w:author="NR_DualTxRx_MUSIM-Core" w:date="2023-11-23T09:20:00Z">
              <w:r w:rsidR="000F1BA5" w:rsidRPr="000F1BA5">
                <w:rPr>
                  <w:i/>
                </w:rPr>
                <w:t>musim-CapabilityRestrictionIndication</w:t>
              </w:r>
              <w:proofErr w:type="spellEnd"/>
              <w:r w:rsidR="000F1BA5">
                <w:t>)</w:t>
              </w:r>
            </w:ins>
            <w:ins w:id="47" w:author="NR_DualTxRx_MUSIM-Core" w:date="2023-11-20T10:15:00Z">
              <w:r>
                <w:t>, as defined in TS 38.331 [9].</w:t>
              </w:r>
            </w:ins>
          </w:p>
        </w:tc>
        <w:tc>
          <w:tcPr>
            <w:tcW w:w="710" w:type="dxa"/>
          </w:tcPr>
          <w:p w14:paraId="72040B77" w14:textId="5182E210" w:rsidR="005D3A49" w:rsidRDefault="005D3A49" w:rsidP="005D3A49">
            <w:pPr>
              <w:pStyle w:val="TAL"/>
              <w:jc w:val="center"/>
              <w:rPr>
                <w:ins w:id="48" w:author="NR_DualTxRx_MUSIM-Core" w:date="2023-11-20T10:14:00Z"/>
                <w:rFonts w:cs="Arial"/>
                <w:bCs/>
                <w:iCs/>
                <w:szCs w:val="18"/>
              </w:rPr>
            </w:pPr>
            <w:ins w:id="49" w:author="NR_DualTxRx_MUSIM-Core" w:date="2023-11-20T10:15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2038C24D" w14:textId="252756F5" w:rsidR="005D3A49" w:rsidRDefault="005D3A49" w:rsidP="005D3A49">
            <w:pPr>
              <w:pStyle w:val="TAL"/>
              <w:jc w:val="center"/>
              <w:rPr>
                <w:ins w:id="50" w:author="NR_DualTxRx_MUSIM-Core" w:date="2023-11-20T10:14:00Z"/>
                <w:rFonts w:cs="Arial"/>
                <w:bCs/>
                <w:iCs/>
                <w:szCs w:val="18"/>
              </w:rPr>
            </w:pPr>
            <w:ins w:id="51" w:author="NR_DualTxRx_MUSIM-Core" w:date="2023-11-20T10:1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3C82D75E" w14:textId="713FB1FE" w:rsidR="005D3A49" w:rsidRDefault="005D3A49" w:rsidP="005D3A49">
            <w:pPr>
              <w:pStyle w:val="TAL"/>
              <w:jc w:val="center"/>
              <w:rPr>
                <w:ins w:id="52" w:author="NR_DualTxRx_MUSIM-Core" w:date="2023-11-20T10:14:00Z"/>
                <w:rFonts w:cs="Arial"/>
                <w:bCs/>
                <w:iCs/>
                <w:szCs w:val="18"/>
              </w:rPr>
            </w:pPr>
            <w:ins w:id="53" w:author="NR_DualTxRx_MUSIM-Core" w:date="2023-11-20T10:1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028D115C" w14:textId="339C57EF" w:rsidR="005D3A49" w:rsidRDefault="005D3A49" w:rsidP="005D3A49">
            <w:pPr>
              <w:pStyle w:val="TAL"/>
              <w:jc w:val="center"/>
              <w:rPr>
                <w:ins w:id="54" w:author="NR_DualTxRx_MUSIM-Core" w:date="2023-11-20T10:14:00Z"/>
              </w:rPr>
            </w:pPr>
            <w:ins w:id="55" w:author="NR_DualTxRx_MUSIM-Core" w:date="2023-11-20T10:15:00Z">
              <w:r>
                <w:t>No</w:t>
              </w:r>
            </w:ins>
          </w:p>
        </w:tc>
      </w:tr>
      <w:bookmarkEnd w:id="23"/>
      <w:tr w:rsidR="005D3A49" w:rsidRPr="00BE555F" w14:paraId="139F5DB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BB70DDA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nonTerrestrialNetwork-r17</w:t>
            </w:r>
          </w:p>
          <w:p w14:paraId="589B18DE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115F116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1CEBD2C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33C1535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064C06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4B333D77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3DC3184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11647996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569920CB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8BF984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F01AC3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D3F9490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6A5C52F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7C9E051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onDemandSIB-Connected-r16</w:t>
            </w:r>
          </w:p>
          <w:p w14:paraId="66AF2DFC" w14:textId="77777777" w:rsidR="005D3A49" w:rsidRPr="00BE555F" w:rsidRDefault="005D3A49" w:rsidP="005D3A49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983FCFA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78CFA43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6697DFC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812F560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011163F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2E8C26C" w14:textId="77777777" w:rsidR="005D3A49" w:rsidRPr="00BE555F" w:rsidRDefault="005D3A49" w:rsidP="005D3A4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66779581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14AF61D7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7491EC4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2E1EBE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35E3B2F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2D87DE8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342E15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53D89613" w14:textId="77777777" w:rsidR="005D3A49" w:rsidRPr="00BE555F" w:rsidRDefault="005D3A49" w:rsidP="005D3A49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37022FF5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F68C17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93023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8688A22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15FD4F7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0714A12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25336AA2" w14:textId="77777777" w:rsidR="005D3A49" w:rsidRPr="00BE555F" w:rsidRDefault="005D3A49" w:rsidP="005D3A49">
            <w:pPr>
              <w:pStyle w:val="TAL"/>
            </w:pPr>
            <w:r w:rsidRPr="00BE555F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08E9760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522580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F75815C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9F06270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5E61BE86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1DF17FF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56A86435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519258A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C1E246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9124151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C608882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3808FAE1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7145C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4350D06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185D4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81061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8FE1A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91360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22D9513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B8D5BA2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lastRenderedPageBreak/>
              <w:t>redirectAtResumeByNAS-r16</w:t>
            </w:r>
          </w:p>
          <w:p w14:paraId="09014426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10A027AB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B1E97FF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B9F96A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CA22103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4984357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60CD498" w14:textId="77777777" w:rsidR="005D3A49" w:rsidRPr="00BE555F" w:rsidRDefault="005D3A49" w:rsidP="005D3A49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35446E23" w14:textId="77777777" w:rsidR="005D3A49" w:rsidRPr="00BE555F" w:rsidRDefault="005D3A49" w:rsidP="005D3A4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1D4200EB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82A06CC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4F538844" w14:textId="77777777" w:rsidR="005D3A49" w:rsidRPr="00BE555F" w:rsidRDefault="005D3A49" w:rsidP="005D3A4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29F6F78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5D3A49" w:rsidRPr="00BE555F" w14:paraId="340A2DE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004257E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referenceTimeProvision-r16</w:t>
            </w:r>
          </w:p>
          <w:p w14:paraId="6A1F3800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AB44120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333C66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8A0CB61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BA7162A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5D3A49" w:rsidRPr="00BE555F" w14:paraId="05EB0A6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58F3523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61F620C2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A53904A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2D32A3F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A0871AD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60FDDBED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5D3A49" w:rsidRPr="00BE555F" w14:paraId="7864240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4FA3209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2D5E5458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16D67BFA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D5EEEA7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7DF6456B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BD22862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5D3A49" w:rsidRPr="00BE555F" w14:paraId="67B202A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4C6CDBA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resumeWithStoredSCG-r16</w:t>
            </w:r>
          </w:p>
          <w:p w14:paraId="49CF206D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2A1BD6DB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90E608F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79B0EFE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29ACCDC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5D3A49" w:rsidRPr="00BE555F" w14:paraId="31CF60E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1D1F6E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F4B9979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24BA0FC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7A6B97EB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CB0114E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994856C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5D3A49" w:rsidRPr="00BE555F" w14:paraId="2FD0E5F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BC4F0CD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4D56F0D7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B62586D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26E70BCA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8BC1516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2819228" w14:textId="77777777" w:rsidR="005D3A49" w:rsidRPr="00BE555F" w:rsidRDefault="005D3A49" w:rsidP="005D3A4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5D3A49" w:rsidRPr="00BE555F" w14:paraId="3BFF53E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C1321F9" w14:textId="77777777" w:rsidR="005D3A49" w:rsidRPr="00BE555F" w:rsidRDefault="005D3A49" w:rsidP="005D3A4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050B4738" w14:textId="77777777" w:rsidR="005D3A49" w:rsidRPr="00BE555F" w:rsidRDefault="005D3A49" w:rsidP="005D3A4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1CB7E944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67C98D6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00405C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5B1AB23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5D3A49" w:rsidRPr="00BE555F" w14:paraId="5D3EA3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D41A372" w14:textId="77777777" w:rsidR="005D3A49" w:rsidRPr="00BE555F" w:rsidRDefault="005D3A49" w:rsidP="005D3A49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A283BE8" w14:textId="77777777" w:rsidR="005D3A49" w:rsidRPr="00BE555F" w:rsidRDefault="005D3A49" w:rsidP="005D3A4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248F17E9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951D50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13924D79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EB2D267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5D3A49" w:rsidRPr="00BE555F" w14:paraId="269393D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705814E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393E7663" w14:textId="77777777" w:rsidR="005D3A49" w:rsidRPr="00BE555F" w:rsidDel="00414669" w:rsidRDefault="005D3A49" w:rsidP="005D3A4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C5080C5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768C003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789B00A3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D746D57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5D3A49" w:rsidRPr="00BE555F" w14:paraId="3B15E530" w14:textId="77777777" w:rsidTr="00021FFB">
        <w:trPr>
          <w:cantSplit/>
        </w:trPr>
        <w:tc>
          <w:tcPr>
            <w:tcW w:w="6945" w:type="dxa"/>
          </w:tcPr>
          <w:p w14:paraId="069ACAD1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7B635A23" w14:textId="77777777" w:rsidR="005D3A49" w:rsidRPr="00BE555F" w:rsidRDefault="005D3A49" w:rsidP="005D3A4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2D85E2FB" w14:textId="77777777" w:rsidR="005D3A49" w:rsidRPr="00BE555F" w:rsidRDefault="005D3A49" w:rsidP="005D3A49">
            <w:pPr>
              <w:pStyle w:val="TAL"/>
              <w:rPr>
                <w:bCs/>
                <w:iCs/>
                <w:szCs w:val="18"/>
              </w:rPr>
            </w:pPr>
          </w:p>
          <w:p w14:paraId="0461912D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E0B2498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7AC5D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BEC611F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3656CD7C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713035C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0645CB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55B0510A" w14:textId="77777777" w:rsidR="005D3A49" w:rsidRPr="00BE555F" w:rsidRDefault="005D3A49" w:rsidP="005D3A4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6821D3BB" w14:textId="77777777" w:rsidR="005D3A49" w:rsidRPr="00BE555F" w:rsidRDefault="005D3A49" w:rsidP="005D3A49">
            <w:pPr>
              <w:pStyle w:val="TAL"/>
              <w:rPr>
                <w:bCs/>
                <w:iCs/>
                <w:szCs w:val="18"/>
              </w:rPr>
            </w:pPr>
          </w:p>
          <w:p w14:paraId="74C4AABC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ra-SDT-r17 or cg-SDT-r17</w:t>
            </w:r>
            <w:r w:rsidRPr="00BE555F">
              <w:t>.</w:t>
            </w:r>
          </w:p>
        </w:tc>
        <w:tc>
          <w:tcPr>
            <w:tcW w:w="710" w:type="dxa"/>
          </w:tcPr>
          <w:p w14:paraId="37D6ED87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631801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9CAE8A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E0A53F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No</w:t>
            </w:r>
          </w:p>
        </w:tc>
      </w:tr>
      <w:tr w:rsidR="005D3A49" w:rsidRPr="00BE555F" w14:paraId="517C000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18D0A75" w14:textId="77777777" w:rsidR="005D3A49" w:rsidRPr="00BE555F" w:rsidRDefault="005D3A49" w:rsidP="005D3A4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lastRenderedPageBreak/>
              <w:t>ul-GapFR2-Pattern-r17</w:t>
            </w:r>
          </w:p>
          <w:p w14:paraId="7AD7169F" w14:textId="77777777" w:rsidR="005D3A49" w:rsidRPr="00BE555F" w:rsidRDefault="005D3A49" w:rsidP="005D3A4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288BD616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A0DB71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110F428A" w14:textId="77777777" w:rsidR="005D3A49" w:rsidRPr="00BE555F" w:rsidRDefault="005D3A49" w:rsidP="005D3A4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1785C5C" w14:textId="77777777" w:rsidR="005D3A49" w:rsidRPr="00BE555F" w:rsidRDefault="005D3A49" w:rsidP="005D3A49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5D3A49" w:rsidRPr="00BE555F" w14:paraId="28E4FB8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D1AC944" w14:textId="77777777" w:rsidR="005D3A49" w:rsidRPr="00BE555F" w:rsidRDefault="005D3A49" w:rsidP="005D3A4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27A807AD" w14:textId="77777777" w:rsidR="005D3A49" w:rsidRPr="00BE555F" w:rsidRDefault="005D3A49" w:rsidP="005D3A4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43B46BF" w14:textId="77777777" w:rsidR="005D3A49" w:rsidRPr="00BE555F" w:rsidRDefault="005D3A49" w:rsidP="005D3A4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115F17E" w14:textId="77777777" w:rsidR="005D3A49" w:rsidRPr="00BE555F" w:rsidRDefault="005D3A49" w:rsidP="005D3A4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1DE3C06" w14:textId="77777777" w:rsidR="005D3A49" w:rsidRPr="00BE555F" w:rsidRDefault="005D3A49" w:rsidP="005D3A4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5B19670" w14:textId="77777777" w:rsidR="005D3A49" w:rsidRPr="00BE555F" w:rsidRDefault="005D3A49" w:rsidP="005D3A49">
            <w:pPr>
              <w:pStyle w:val="TAL"/>
            </w:pPr>
            <w:r w:rsidRPr="00BE555F">
              <w:t>No</w:t>
            </w:r>
          </w:p>
        </w:tc>
      </w:tr>
    </w:tbl>
    <w:p w14:paraId="305B721E" w14:textId="77777777" w:rsidR="009703D3" w:rsidRPr="001F4300" w:rsidRDefault="009703D3" w:rsidP="009703D3"/>
    <w:p w14:paraId="205AA541" w14:textId="77777777" w:rsidR="00BF393A" w:rsidRPr="00A44A4E" w:rsidRDefault="00BF393A">
      <w:pPr>
        <w:pStyle w:val="B1"/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64295" w14:textId="182BEF48" w:rsidR="00BF393A" w:rsidRDefault="00FA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52A4FF95" w14:textId="77777777" w:rsidR="00BF393A" w:rsidRDefault="00BF393A">
      <w:pPr>
        <w:rPr>
          <w:lang w:val="en-US" w:eastAsia="ko-KR"/>
        </w:rPr>
      </w:pPr>
    </w:p>
    <w:p w14:paraId="0ECF91B0" w14:textId="3983D270" w:rsidR="006C7FBC" w:rsidRDefault="006C7FBC">
      <w:pPr>
        <w:pStyle w:val="Heading8"/>
      </w:pPr>
      <w:bookmarkStart w:id="56" w:name="_Toc51971519"/>
      <w:bookmarkStart w:id="57" w:name="_Toc46502171"/>
      <w:bookmarkStart w:id="58" w:name="_Toc29376162"/>
      <w:bookmarkStart w:id="59" w:name="_Toc60788154"/>
      <w:bookmarkStart w:id="60" w:name="_Toc37232085"/>
      <w:bookmarkStart w:id="61" w:name="_Toc20388080"/>
      <w:bookmarkStart w:id="62" w:name="_Toc52551502"/>
      <w:r>
        <w:lastRenderedPageBreak/>
        <w:t>Annex</w:t>
      </w:r>
      <w:r w:rsidR="00EF3E33">
        <w:t xml:space="preserve"> 1</w:t>
      </w:r>
      <w:r>
        <w:t xml:space="preserve">: </w:t>
      </w:r>
      <w:r w:rsidR="00EF3E33">
        <w:t xml:space="preserve">Introduction of R18 MUSIM UE Capabilities to </w:t>
      </w:r>
      <w:r w:rsidR="00B8026F">
        <w:t xml:space="preserve">3GPP TS </w:t>
      </w:r>
      <w:r w:rsidR="00EF3E33">
        <w:t>38.822</w:t>
      </w:r>
      <w:r w:rsidR="00B8026F">
        <w:t xml:space="preserve"> </w:t>
      </w:r>
      <w:r w:rsidR="00FA682F">
        <w:t>V</w:t>
      </w:r>
      <w:r w:rsidR="00B8026F">
        <w:t>17.1.0</w:t>
      </w:r>
    </w:p>
    <w:p w14:paraId="2AD097D3" w14:textId="4062B524" w:rsidR="000B3547" w:rsidRPr="00467113" w:rsidRDefault="00C30A9C" w:rsidP="000B354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7</w:t>
      </w:r>
      <w:r w:rsidR="000B3547" w:rsidRPr="00467113">
        <w:rPr>
          <w:rFonts w:eastAsia="Times New Roman"/>
          <w:lang w:eastAsia="ja-JP"/>
        </w:rPr>
        <w:t>.2.</w:t>
      </w:r>
      <w:r w:rsidR="000B3547">
        <w:rPr>
          <w:rFonts w:eastAsia="Times New Roman"/>
          <w:lang w:eastAsia="ja-JP"/>
        </w:rPr>
        <w:t>X</w:t>
      </w:r>
      <w:r w:rsidR="000B3547">
        <w:rPr>
          <w:rFonts w:eastAsia="Times New Roman"/>
          <w:lang w:eastAsia="ja-JP"/>
        </w:rPr>
        <w:tab/>
        <w:t>NR_</w:t>
      </w:r>
      <w:r w:rsidR="00FD3C79">
        <w:rPr>
          <w:rFonts w:eastAsia="Times New Roman"/>
          <w:lang w:eastAsia="ja-JP"/>
        </w:rPr>
        <w:t>DualTxRx</w:t>
      </w:r>
      <w:r w:rsidR="000B3547">
        <w:rPr>
          <w:rFonts w:eastAsia="Times New Roman"/>
          <w:lang w:eastAsia="ja-JP"/>
        </w:rPr>
        <w:t>_MUSIM-Core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455"/>
        <w:gridCol w:w="1227"/>
        <w:gridCol w:w="1227"/>
        <w:gridCol w:w="834"/>
        <w:gridCol w:w="1440"/>
        <w:gridCol w:w="709"/>
        <w:gridCol w:w="698"/>
        <w:gridCol w:w="753"/>
        <w:gridCol w:w="471"/>
        <w:gridCol w:w="1316"/>
      </w:tblGrid>
      <w:tr w:rsidR="000B3547" w:rsidRPr="0054772E" w14:paraId="6100B35E" w14:textId="77777777" w:rsidTr="00175AE4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781" w14:textId="77777777" w:rsidR="000B3547" w:rsidRPr="0054772E" w:rsidRDefault="000B3547" w:rsidP="00175AE4">
            <w:pPr>
              <w:pStyle w:val="TAH"/>
            </w:pPr>
            <w:r w:rsidRPr="0054772E">
              <w:lastRenderedPageBreak/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F23" w14:textId="77777777" w:rsidR="000B3547" w:rsidRPr="0054772E" w:rsidRDefault="000B3547" w:rsidP="00175AE4">
            <w:pPr>
              <w:pStyle w:val="TAH"/>
            </w:pPr>
            <w:r w:rsidRPr="0054772E"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24C" w14:textId="77777777" w:rsidR="000B3547" w:rsidRPr="0054772E" w:rsidRDefault="000B3547" w:rsidP="00175AE4">
            <w:pPr>
              <w:pStyle w:val="TAH"/>
            </w:pPr>
            <w:r w:rsidRPr="0054772E"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C9F" w14:textId="77777777" w:rsidR="000B3547" w:rsidRPr="0054772E" w:rsidRDefault="000B3547" w:rsidP="00175AE4">
            <w:pPr>
              <w:pStyle w:val="TAH"/>
            </w:pPr>
            <w:r w:rsidRPr="0054772E"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8F87" w14:textId="77777777" w:rsidR="000B3547" w:rsidRPr="0054772E" w:rsidRDefault="000B3547" w:rsidP="00175AE4">
            <w:pPr>
              <w:pStyle w:val="TAH"/>
            </w:pPr>
            <w:r w:rsidRPr="0054772E"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79F" w14:textId="77777777" w:rsidR="000B3547" w:rsidRPr="0054772E" w:rsidRDefault="000B3547" w:rsidP="00175AE4">
            <w:pPr>
              <w:pStyle w:val="TAH"/>
            </w:pPr>
            <w:r w:rsidRPr="0054772E">
              <w:t>Field name in TS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6D6" w14:textId="77777777" w:rsidR="000B3547" w:rsidRPr="0054772E" w:rsidRDefault="000B3547" w:rsidP="00175AE4">
            <w:pPr>
              <w:pStyle w:val="TAH"/>
            </w:pPr>
            <w:r w:rsidRPr="0054772E">
              <w:t>Parent IE in TS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51F" w14:textId="77777777" w:rsidR="000B3547" w:rsidRPr="0054772E" w:rsidRDefault="000B3547" w:rsidP="00175AE4">
            <w:pPr>
              <w:pStyle w:val="TAH"/>
            </w:pPr>
            <w:r w:rsidRPr="0054772E">
              <w:t>Need of FDD/TDD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6F5" w14:textId="77777777" w:rsidR="000B3547" w:rsidRPr="0054772E" w:rsidRDefault="000B3547" w:rsidP="00175AE4">
            <w:pPr>
              <w:pStyle w:val="TAH"/>
            </w:pPr>
            <w:r w:rsidRPr="0054772E">
              <w:t>Need of FR1/FR2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6E5" w14:textId="77777777" w:rsidR="000B3547" w:rsidRPr="0054772E" w:rsidRDefault="000B3547" w:rsidP="00175AE4">
            <w:pPr>
              <w:pStyle w:val="TAH"/>
            </w:pPr>
            <w:r w:rsidRPr="0054772E"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CA0" w14:textId="77777777" w:rsidR="000B3547" w:rsidRPr="0054772E" w:rsidRDefault="000B3547" w:rsidP="00175AE4">
            <w:pPr>
              <w:pStyle w:val="TAH"/>
            </w:pPr>
            <w:r w:rsidRPr="0054772E">
              <w:t>Mandatory/Optional</w:t>
            </w:r>
          </w:p>
        </w:tc>
      </w:tr>
      <w:tr w:rsidR="000B3547" w:rsidRPr="0054772E" w14:paraId="0E81A7ED" w14:textId="77777777" w:rsidTr="00175AE4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E7" w14:textId="35C0CD0A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 xml:space="preserve">X. </w:t>
            </w:r>
            <w:proofErr w:type="spellStart"/>
            <w:r>
              <w:t>NR_DualRxTx_MUSIM</w:t>
            </w:r>
            <w:proofErr w:type="spellEnd"/>
            <w:r>
              <w:t>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27E" w14:textId="77777777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>X</w:t>
            </w:r>
            <w:r w:rsidRPr="0054772E">
              <w:t>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7F0" w14:textId="61C39A3F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t xml:space="preserve">MUSIM </w:t>
            </w:r>
            <w:r w:rsidR="00BA3460">
              <w:t>Request for priorities for all MUSIM periodic gaps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CEB" w14:textId="04493C76" w:rsidR="000B3547" w:rsidRPr="0054772E" w:rsidRDefault="00F84DF5" w:rsidP="00175AE4">
            <w:pPr>
              <w:pStyle w:val="TAL"/>
            </w:pPr>
            <w:r w:rsidRPr="008F1C78">
              <w:t xml:space="preserve">Indicates whether the UE supports providing MUSIM assistance information with periodic MUSIM gap priority preference and related periodic MUSIM gap priority configuration, </w:t>
            </w:r>
            <w:r>
              <w:t>and its preference of keeping all collided MUSIM gaps,</w:t>
            </w:r>
            <w:r w:rsidR="00BA3460">
              <w:t xml:space="preserve"> as defined in TS 38.331.</w:t>
            </w:r>
            <w:r w:rsidR="00987651">
              <w:t xml:space="preserve"> </w:t>
            </w:r>
            <w:r w:rsidR="00987651" w:rsidRPr="008F1C78">
              <w:t xml:space="preserve">A UE supporting this feature shall support </w:t>
            </w:r>
            <w:r w:rsidR="00987651" w:rsidRPr="008F1C78">
              <w:rPr>
                <w:i/>
              </w:rPr>
              <w:t>musim-GapPreference-r17.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197" w14:textId="77777777" w:rsidR="000B3547" w:rsidRPr="008041B8" w:rsidRDefault="000B3547" w:rsidP="00175AE4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F1D" w14:textId="409C4A65" w:rsidR="000B3547" w:rsidRPr="00BA3460" w:rsidRDefault="00BA3460" w:rsidP="00175AE4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BA3460">
              <w:rPr>
                <w:rFonts w:eastAsia="Times New Roman" w:cs="Arial"/>
                <w:i/>
                <w:noProof/>
                <w:lang w:eastAsia="en-GB"/>
              </w:rPr>
              <w:t>musim-GapPriorityPref</w:t>
            </w:r>
            <w:r w:rsidR="000C78D5">
              <w:rPr>
                <w:rFonts w:eastAsia="Times New Roman" w:cs="Arial"/>
                <w:i/>
                <w:noProof/>
                <w:lang w:eastAsia="en-GB"/>
              </w:rPr>
              <w:t>erence</w:t>
            </w:r>
            <w:r w:rsidRPr="00BA3460">
              <w:rPr>
                <w:rFonts w:eastAsia="Times New Roman" w:cs="Arial"/>
                <w:i/>
                <w:noProof/>
                <w:lang w:eastAsia="en-GB"/>
              </w:rPr>
              <w:t>-r18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4C88" w14:textId="0C771368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rPr>
                <w:i/>
                <w:iCs/>
              </w:rPr>
              <w:t>UE-NR-Capability-v1</w:t>
            </w:r>
            <w:r w:rsidR="00BA3460">
              <w:rPr>
                <w:i/>
                <w:iCs/>
              </w:rPr>
              <w:t>8</w:t>
            </w:r>
            <w:r>
              <w:rPr>
                <w:i/>
                <w:iCs/>
              </w:rPr>
              <w:t>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4CF" w14:textId="77777777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627" w14:textId="77777777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E8E" w14:textId="77777777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C89" w14:textId="77777777" w:rsidR="000B3547" w:rsidRPr="00C66AA8" w:rsidRDefault="000B3547" w:rsidP="00175AE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Optional with capability signalling</w:t>
            </w:r>
          </w:p>
        </w:tc>
      </w:tr>
      <w:tr w:rsidR="00065B9F" w:rsidRPr="0054772E" w14:paraId="14C975BB" w14:textId="77777777" w:rsidTr="00175AE4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9FF7" w14:textId="1C18D924" w:rsidR="00065B9F" w:rsidRDefault="00065B9F" w:rsidP="00065B9F">
            <w:pPr>
              <w:pStyle w:val="TAL"/>
            </w:pPr>
            <w:r>
              <w:t xml:space="preserve">X. </w:t>
            </w:r>
            <w:proofErr w:type="spellStart"/>
            <w:r>
              <w:t>NR_DualRxTx_MUSIM</w:t>
            </w:r>
            <w:proofErr w:type="spellEnd"/>
            <w:r>
              <w:t>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A3CA" w14:textId="004EF2BA" w:rsidR="00065B9F" w:rsidRDefault="00065B9F" w:rsidP="00065B9F">
            <w:pPr>
              <w:pStyle w:val="TAL"/>
            </w:pPr>
            <w:r>
              <w:t>X-2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D27" w14:textId="58DFFD12" w:rsidR="00065B9F" w:rsidRDefault="00065B9F" w:rsidP="00065B9F">
            <w:pPr>
              <w:pStyle w:val="TAL"/>
            </w:pPr>
            <w:r>
              <w:t xml:space="preserve">MUSIM </w:t>
            </w:r>
            <w:r w:rsidR="009A7D24">
              <w:t>R</w:t>
            </w:r>
            <w:r>
              <w:t xml:space="preserve">equest for temporary capability restriction and </w:t>
            </w:r>
            <w:r w:rsidR="007364C1">
              <w:t xml:space="preserve">Indication of </w:t>
            </w:r>
            <w:r>
              <w:t>capability restriction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2E2" w14:textId="71157F56" w:rsidR="00065B9F" w:rsidRPr="00560869" w:rsidRDefault="00065B9F" w:rsidP="00065B9F">
            <w:pPr>
              <w:pStyle w:val="TAL"/>
            </w:pPr>
            <w:r w:rsidRPr="00D11B88">
              <w:t>Indicates</w:t>
            </w:r>
            <w:r>
              <w:t xml:space="preserve"> whether the UE supports providing MUSIM assistance information with temporary capability restriction and </w:t>
            </w:r>
            <w:r w:rsidR="009373F1">
              <w:t xml:space="preserve">capability restriction indication (i.e., </w:t>
            </w:r>
            <w:proofErr w:type="spellStart"/>
            <w:r w:rsidR="009373F1" w:rsidRPr="000F1BA5">
              <w:rPr>
                <w:i/>
              </w:rPr>
              <w:t>musim-CapabilityRestrictionIndication</w:t>
            </w:r>
            <w:proofErr w:type="spellEnd"/>
            <w:r w:rsidR="009373F1">
              <w:t>),</w:t>
            </w:r>
            <w:r>
              <w:t xml:space="preserve">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70A" w14:textId="77777777" w:rsidR="00065B9F" w:rsidRPr="008041B8" w:rsidRDefault="00065B9F" w:rsidP="00065B9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BAA7" w14:textId="293E1EAC" w:rsidR="00065B9F" w:rsidRPr="00BA3460" w:rsidRDefault="00065B9F" w:rsidP="00065B9F">
            <w:pPr>
              <w:pStyle w:val="TAL"/>
              <w:rPr>
                <w:rFonts w:eastAsia="Times New Roman" w:cs="Arial"/>
                <w:i/>
                <w:noProof/>
                <w:lang w:eastAsia="en-GB"/>
              </w:rPr>
            </w:pPr>
            <w:r w:rsidRPr="00841193">
              <w:rPr>
                <w:i/>
              </w:rPr>
              <w:t>musim-CapabilityRestriction-r18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15A" w14:textId="369A5542" w:rsidR="00065B9F" w:rsidRDefault="00065B9F" w:rsidP="00065B9F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UE-NR-Capability-v18xy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484" w14:textId="59C59D04" w:rsidR="00065B9F" w:rsidRPr="0054772E" w:rsidRDefault="00065B9F" w:rsidP="00065B9F">
            <w:pPr>
              <w:pStyle w:val="TAL"/>
            </w:pPr>
            <w:r w:rsidRPr="0054772E"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5FB" w14:textId="0D258CB4" w:rsidR="00065B9F" w:rsidRPr="0054772E" w:rsidRDefault="00065B9F" w:rsidP="00065B9F">
            <w:pPr>
              <w:pStyle w:val="TAL"/>
            </w:pPr>
            <w:r w:rsidRPr="0054772E"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9B4" w14:textId="77777777" w:rsidR="00065B9F" w:rsidRPr="00C66AA8" w:rsidRDefault="00065B9F" w:rsidP="00065B9F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168" w14:textId="74939E98" w:rsidR="00065B9F" w:rsidRPr="0054772E" w:rsidRDefault="00065B9F" w:rsidP="00065B9F">
            <w:pPr>
              <w:pStyle w:val="TAL"/>
            </w:pPr>
            <w:r w:rsidRPr="0054772E">
              <w:t>Optional with capability signalling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</w:tbl>
    <w:p w14:paraId="4C07F607" w14:textId="77777777" w:rsidR="00AA1E8E" w:rsidRPr="00861B07" w:rsidRDefault="00AA1E8E" w:rsidP="00615913">
      <w:pPr>
        <w:spacing w:before="100" w:beforeAutospacing="1" w:after="100" w:afterAutospacing="1"/>
        <w:jc w:val="both"/>
        <w:rPr>
          <w:lang w:eastAsia="ja-JP"/>
        </w:rPr>
      </w:pPr>
    </w:p>
    <w:sectPr w:rsidR="00AA1E8E" w:rsidRPr="00861B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9A7BA" w16cex:dateUtc="2023-11-23T02:28:00Z"/>
  <w16cex:commentExtensible w16cex:durableId="2908AE9B" w16cex:dateUtc="2023-11-22T15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6EC54" w14:textId="77777777" w:rsidR="00992090" w:rsidRDefault="00992090" w:rsidP="00F579C2">
      <w:pPr>
        <w:spacing w:after="0" w:line="240" w:lineRule="auto"/>
      </w:pPr>
      <w:r>
        <w:separator/>
      </w:r>
    </w:p>
  </w:endnote>
  <w:endnote w:type="continuationSeparator" w:id="0">
    <w:p w14:paraId="10C9ED52" w14:textId="77777777" w:rsidR="00992090" w:rsidRDefault="00992090" w:rsidP="00F579C2">
      <w:pPr>
        <w:spacing w:after="0" w:line="240" w:lineRule="auto"/>
      </w:pPr>
      <w:r>
        <w:continuationSeparator/>
      </w:r>
    </w:p>
  </w:endnote>
  <w:endnote w:type="continuationNotice" w:id="1">
    <w:p w14:paraId="3D262CEC" w14:textId="77777777" w:rsidR="00992090" w:rsidRDefault="009920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ZapfDingbats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C0525" w14:textId="77777777" w:rsidR="00992090" w:rsidRDefault="00992090" w:rsidP="00F579C2">
      <w:pPr>
        <w:spacing w:after="0" w:line="240" w:lineRule="auto"/>
      </w:pPr>
      <w:r>
        <w:separator/>
      </w:r>
    </w:p>
  </w:footnote>
  <w:footnote w:type="continuationSeparator" w:id="0">
    <w:p w14:paraId="566C17C3" w14:textId="77777777" w:rsidR="00992090" w:rsidRDefault="00992090" w:rsidP="00F579C2">
      <w:pPr>
        <w:spacing w:after="0" w:line="240" w:lineRule="auto"/>
      </w:pPr>
      <w:r>
        <w:continuationSeparator/>
      </w:r>
    </w:p>
  </w:footnote>
  <w:footnote w:type="continuationNotice" w:id="1">
    <w:p w14:paraId="07DDAA6E" w14:textId="77777777" w:rsidR="00992090" w:rsidRDefault="009920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A2289E"/>
    <w:multiLevelType w:val="hybridMultilevel"/>
    <w:tmpl w:val="5DA4CC4E"/>
    <w:lvl w:ilvl="0" w:tplc="91B68114">
      <w:start w:val="2"/>
      <w:numFmt w:val="bullet"/>
      <w:lvlText w:val=""/>
      <w:lvlJc w:val="left"/>
      <w:pPr>
        <w:ind w:left="720" w:hanging="360"/>
      </w:pPr>
      <w:rPr>
        <w:rFonts w:ascii="Wingdings" w:eastAsia="Yu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509504C"/>
    <w:multiLevelType w:val="hybridMultilevel"/>
    <w:tmpl w:val="248211CE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0B650B7"/>
    <w:multiLevelType w:val="hybridMultilevel"/>
    <w:tmpl w:val="A2E4919A"/>
    <w:lvl w:ilvl="0" w:tplc="BD8C2744">
      <w:start w:val="2"/>
      <w:numFmt w:val="bullet"/>
      <w:lvlText w:val=""/>
      <w:lvlJc w:val="left"/>
      <w:pPr>
        <w:ind w:left="720" w:hanging="360"/>
      </w:pPr>
      <w:rPr>
        <w:rFonts w:ascii="Wingdings" w:eastAsia="Yu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403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861"/>
    <w:rsid w:val="00015C12"/>
    <w:rsid w:val="00020009"/>
    <w:rsid w:val="000218C9"/>
    <w:rsid w:val="00021FFB"/>
    <w:rsid w:val="000221A2"/>
    <w:rsid w:val="00022C59"/>
    <w:rsid w:val="00022E4A"/>
    <w:rsid w:val="00022FD2"/>
    <w:rsid w:val="00023583"/>
    <w:rsid w:val="00023DA5"/>
    <w:rsid w:val="000247A9"/>
    <w:rsid w:val="000247DE"/>
    <w:rsid w:val="000248FE"/>
    <w:rsid w:val="00026A9E"/>
    <w:rsid w:val="00030275"/>
    <w:rsid w:val="00032183"/>
    <w:rsid w:val="00032242"/>
    <w:rsid w:val="00034832"/>
    <w:rsid w:val="000348BB"/>
    <w:rsid w:val="0003571C"/>
    <w:rsid w:val="00037AE2"/>
    <w:rsid w:val="00037CE0"/>
    <w:rsid w:val="0004067A"/>
    <w:rsid w:val="00040959"/>
    <w:rsid w:val="00042C5F"/>
    <w:rsid w:val="00043798"/>
    <w:rsid w:val="00043CFC"/>
    <w:rsid w:val="00044C27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B9F"/>
    <w:rsid w:val="00066589"/>
    <w:rsid w:val="00066E55"/>
    <w:rsid w:val="0006709C"/>
    <w:rsid w:val="000700F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3547"/>
    <w:rsid w:val="000B47D3"/>
    <w:rsid w:val="000B548B"/>
    <w:rsid w:val="000C038A"/>
    <w:rsid w:val="000C0D52"/>
    <w:rsid w:val="000C1388"/>
    <w:rsid w:val="000C33D7"/>
    <w:rsid w:val="000C3CDF"/>
    <w:rsid w:val="000C5240"/>
    <w:rsid w:val="000C5B2E"/>
    <w:rsid w:val="000C6598"/>
    <w:rsid w:val="000C78D5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1BA5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314"/>
    <w:rsid w:val="001255C5"/>
    <w:rsid w:val="00125A16"/>
    <w:rsid w:val="00125BA2"/>
    <w:rsid w:val="00127801"/>
    <w:rsid w:val="00130045"/>
    <w:rsid w:val="0013004E"/>
    <w:rsid w:val="0013079D"/>
    <w:rsid w:val="00130C93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B6C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58A8"/>
    <w:rsid w:val="0016604D"/>
    <w:rsid w:val="0016666A"/>
    <w:rsid w:val="00166EFC"/>
    <w:rsid w:val="00170CAA"/>
    <w:rsid w:val="00172132"/>
    <w:rsid w:val="001745A8"/>
    <w:rsid w:val="00175AE4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120E"/>
    <w:rsid w:val="001A5002"/>
    <w:rsid w:val="001A5FD1"/>
    <w:rsid w:val="001A6C34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0745C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317A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4F2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1C2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696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5001"/>
    <w:rsid w:val="003C53FB"/>
    <w:rsid w:val="003C6305"/>
    <w:rsid w:val="003C6E61"/>
    <w:rsid w:val="003D039F"/>
    <w:rsid w:val="003D6034"/>
    <w:rsid w:val="003D6CE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2B06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CA8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3BD4"/>
    <w:rsid w:val="00434DD9"/>
    <w:rsid w:val="00434EDA"/>
    <w:rsid w:val="00437FB0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0D6E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081F"/>
    <w:rsid w:val="004E1667"/>
    <w:rsid w:val="004E2F9D"/>
    <w:rsid w:val="004E3350"/>
    <w:rsid w:val="004E58B1"/>
    <w:rsid w:val="004E59CD"/>
    <w:rsid w:val="004F0665"/>
    <w:rsid w:val="004F25E9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2D92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106"/>
    <w:rsid w:val="00560305"/>
    <w:rsid w:val="00560869"/>
    <w:rsid w:val="00560D28"/>
    <w:rsid w:val="00561C6D"/>
    <w:rsid w:val="00562417"/>
    <w:rsid w:val="005625BC"/>
    <w:rsid w:val="0056458F"/>
    <w:rsid w:val="00566590"/>
    <w:rsid w:val="00566F4B"/>
    <w:rsid w:val="005707FE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4009"/>
    <w:rsid w:val="005C6A01"/>
    <w:rsid w:val="005C7EF7"/>
    <w:rsid w:val="005D3A49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913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406D"/>
    <w:rsid w:val="00645C3B"/>
    <w:rsid w:val="00650BD9"/>
    <w:rsid w:val="0065216D"/>
    <w:rsid w:val="00653DFB"/>
    <w:rsid w:val="00655DC2"/>
    <w:rsid w:val="006564A8"/>
    <w:rsid w:val="006570A8"/>
    <w:rsid w:val="00661935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A7978"/>
    <w:rsid w:val="006B0120"/>
    <w:rsid w:val="006B03A3"/>
    <w:rsid w:val="006B26CA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C7FBC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3075"/>
    <w:rsid w:val="00704887"/>
    <w:rsid w:val="007063CF"/>
    <w:rsid w:val="00710BEE"/>
    <w:rsid w:val="00712192"/>
    <w:rsid w:val="007136F6"/>
    <w:rsid w:val="0071463B"/>
    <w:rsid w:val="00714C2A"/>
    <w:rsid w:val="00716789"/>
    <w:rsid w:val="00716899"/>
    <w:rsid w:val="00716A79"/>
    <w:rsid w:val="00717B5A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4C1"/>
    <w:rsid w:val="00736B36"/>
    <w:rsid w:val="00737CB7"/>
    <w:rsid w:val="00740106"/>
    <w:rsid w:val="0074073F"/>
    <w:rsid w:val="00741C8E"/>
    <w:rsid w:val="00742A86"/>
    <w:rsid w:val="00742D24"/>
    <w:rsid w:val="00743592"/>
    <w:rsid w:val="00744E1D"/>
    <w:rsid w:val="007479D8"/>
    <w:rsid w:val="00750630"/>
    <w:rsid w:val="00751008"/>
    <w:rsid w:val="007512F7"/>
    <w:rsid w:val="00752AB0"/>
    <w:rsid w:val="00752F24"/>
    <w:rsid w:val="00754957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1613"/>
    <w:rsid w:val="00792342"/>
    <w:rsid w:val="007936CB"/>
    <w:rsid w:val="00795236"/>
    <w:rsid w:val="00795DB6"/>
    <w:rsid w:val="007A049E"/>
    <w:rsid w:val="007A1B53"/>
    <w:rsid w:val="007A20E3"/>
    <w:rsid w:val="007A217D"/>
    <w:rsid w:val="007A566F"/>
    <w:rsid w:val="007A6371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3DD8"/>
    <w:rsid w:val="007C4487"/>
    <w:rsid w:val="007C4BBE"/>
    <w:rsid w:val="007D01E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51F3"/>
    <w:rsid w:val="008279FA"/>
    <w:rsid w:val="00831E6B"/>
    <w:rsid w:val="008335BC"/>
    <w:rsid w:val="00833FCB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2F5A"/>
    <w:rsid w:val="008537A0"/>
    <w:rsid w:val="0085396B"/>
    <w:rsid w:val="008559CC"/>
    <w:rsid w:val="00856632"/>
    <w:rsid w:val="00857662"/>
    <w:rsid w:val="008619F5"/>
    <w:rsid w:val="00862275"/>
    <w:rsid w:val="008626E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5829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1B98"/>
    <w:rsid w:val="008C2049"/>
    <w:rsid w:val="008C361D"/>
    <w:rsid w:val="008C48CF"/>
    <w:rsid w:val="008C6A8B"/>
    <w:rsid w:val="008C6A97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4FF"/>
    <w:rsid w:val="008E6771"/>
    <w:rsid w:val="008E6DA9"/>
    <w:rsid w:val="008F1C78"/>
    <w:rsid w:val="008F1F33"/>
    <w:rsid w:val="008F4961"/>
    <w:rsid w:val="008F499A"/>
    <w:rsid w:val="008F6605"/>
    <w:rsid w:val="008F686C"/>
    <w:rsid w:val="008F781E"/>
    <w:rsid w:val="008F7B8B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5629"/>
    <w:rsid w:val="00936769"/>
    <w:rsid w:val="0093714A"/>
    <w:rsid w:val="00937248"/>
    <w:rsid w:val="009373BE"/>
    <w:rsid w:val="009373F1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651"/>
    <w:rsid w:val="00987A5B"/>
    <w:rsid w:val="00991694"/>
    <w:rsid w:val="00991B70"/>
    <w:rsid w:val="00991B88"/>
    <w:rsid w:val="00991B95"/>
    <w:rsid w:val="00992090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A7D24"/>
    <w:rsid w:val="009B0A01"/>
    <w:rsid w:val="009B360D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67A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3D79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204C"/>
    <w:rsid w:val="00A72937"/>
    <w:rsid w:val="00A72B11"/>
    <w:rsid w:val="00A7323B"/>
    <w:rsid w:val="00A7671C"/>
    <w:rsid w:val="00A771E5"/>
    <w:rsid w:val="00A77C9E"/>
    <w:rsid w:val="00A80E49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2A7D"/>
    <w:rsid w:val="00AD40A5"/>
    <w:rsid w:val="00AD4D50"/>
    <w:rsid w:val="00AD5064"/>
    <w:rsid w:val="00AD50C5"/>
    <w:rsid w:val="00AD5608"/>
    <w:rsid w:val="00AD6451"/>
    <w:rsid w:val="00AD6C03"/>
    <w:rsid w:val="00AE286E"/>
    <w:rsid w:val="00AE3F13"/>
    <w:rsid w:val="00AE494B"/>
    <w:rsid w:val="00AE4E44"/>
    <w:rsid w:val="00AE703D"/>
    <w:rsid w:val="00AF2C30"/>
    <w:rsid w:val="00AF4D5A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3473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37EFE"/>
    <w:rsid w:val="00B40298"/>
    <w:rsid w:val="00B40DFE"/>
    <w:rsid w:val="00B42240"/>
    <w:rsid w:val="00B4247D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026F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16FE"/>
    <w:rsid w:val="00BA3460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6A3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1B52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3DFD"/>
    <w:rsid w:val="00C24358"/>
    <w:rsid w:val="00C2466C"/>
    <w:rsid w:val="00C25A1F"/>
    <w:rsid w:val="00C25E98"/>
    <w:rsid w:val="00C267A1"/>
    <w:rsid w:val="00C26BD5"/>
    <w:rsid w:val="00C27693"/>
    <w:rsid w:val="00C27730"/>
    <w:rsid w:val="00C30A9C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C1"/>
    <w:rsid w:val="00C448D8"/>
    <w:rsid w:val="00C458F8"/>
    <w:rsid w:val="00C45A51"/>
    <w:rsid w:val="00C4618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4F6E"/>
    <w:rsid w:val="00CA5832"/>
    <w:rsid w:val="00CA7786"/>
    <w:rsid w:val="00CB0BC1"/>
    <w:rsid w:val="00CB0DEA"/>
    <w:rsid w:val="00CB49FF"/>
    <w:rsid w:val="00CB620D"/>
    <w:rsid w:val="00CB6ED1"/>
    <w:rsid w:val="00CB7656"/>
    <w:rsid w:val="00CC07D7"/>
    <w:rsid w:val="00CC0DB5"/>
    <w:rsid w:val="00CC1E70"/>
    <w:rsid w:val="00CC5026"/>
    <w:rsid w:val="00CC5D3A"/>
    <w:rsid w:val="00CD039F"/>
    <w:rsid w:val="00CD2756"/>
    <w:rsid w:val="00CD2ED7"/>
    <w:rsid w:val="00CD330A"/>
    <w:rsid w:val="00CD3A35"/>
    <w:rsid w:val="00CD4AF8"/>
    <w:rsid w:val="00CD6CF4"/>
    <w:rsid w:val="00CD7077"/>
    <w:rsid w:val="00CD7771"/>
    <w:rsid w:val="00CE21EA"/>
    <w:rsid w:val="00CE3926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1794B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0A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5BD1"/>
    <w:rsid w:val="00D9632F"/>
    <w:rsid w:val="00D96B13"/>
    <w:rsid w:val="00D96D62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148B"/>
    <w:rsid w:val="00DB3CFE"/>
    <w:rsid w:val="00DB41AF"/>
    <w:rsid w:val="00DB537B"/>
    <w:rsid w:val="00DB575C"/>
    <w:rsid w:val="00DB6EA0"/>
    <w:rsid w:val="00DC074E"/>
    <w:rsid w:val="00DC1D03"/>
    <w:rsid w:val="00DC23DD"/>
    <w:rsid w:val="00DC4F09"/>
    <w:rsid w:val="00DC51E9"/>
    <w:rsid w:val="00DC7C64"/>
    <w:rsid w:val="00DD2856"/>
    <w:rsid w:val="00DD3295"/>
    <w:rsid w:val="00DD3C57"/>
    <w:rsid w:val="00DD3EE7"/>
    <w:rsid w:val="00DD4A53"/>
    <w:rsid w:val="00DD4CE7"/>
    <w:rsid w:val="00DE001E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72F7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565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5F33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DB1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3E33"/>
    <w:rsid w:val="00EF581F"/>
    <w:rsid w:val="00EF5A65"/>
    <w:rsid w:val="00EF5E84"/>
    <w:rsid w:val="00EF6404"/>
    <w:rsid w:val="00F0026A"/>
    <w:rsid w:val="00F00E16"/>
    <w:rsid w:val="00F03000"/>
    <w:rsid w:val="00F0311C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270E5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1A81"/>
    <w:rsid w:val="00F629CC"/>
    <w:rsid w:val="00F707A6"/>
    <w:rsid w:val="00F723D8"/>
    <w:rsid w:val="00F74CFC"/>
    <w:rsid w:val="00F76998"/>
    <w:rsid w:val="00F770C4"/>
    <w:rsid w:val="00F811E9"/>
    <w:rsid w:val="00F81920"/>
    <w:rsid w:val="00F8249D"/>
    <w:rsid w:val="00F83FFB"/>
    <w:rsid w:val="00F84DF5"/>
    <w:rsid w:val="00F86548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A682F"/>
    <w:rsid w:val="00FB09A6"/>
    <w:rsid w:val="00FB3562"/>
    <w:rsid w:val="00FB3DFF"/>
    <w:rsid w:val="00FB48BC"/>
    <w:rsid w:val="00FB5F99"/>
    <w:rsid w:val="00FB6386"/>
    <w:rsid w:val="00FB6603"/>
    <w:rsid w:val="00FB6B01"/>
    <w:rsid w:val="00FB6DCA"/>
    <w:rsid w:val="00FC026E"/>
    <w:rsid w:val="00FC1851"/>
    <w:rsid w:val="00FC3473"/>
    <w:rsid w:val="00FC3D26"/>
    <w:rsid w:val="00FC3FAA"/>
    <w:rsid w:val="00FC5511"/>
    <w:rsid w:val="00FC7DC5"/>
    <w:rsid w:val="00FC7EAA"/>
    <w:rsid w:val="00FD305D"/>
    <w:rsid w:val="00FD32D2"/>
    <w:rsid w:val="00FD36AC"/>
    <w:rsid w:val="00FD3C79"/>
    <w:rsid w:val="00FD61CC"/>
    <w:rsid w:val="00FE063A"/>
    <w:rsid w:val="00FE0A87"/>
    <w:rsid w:val="00FE10C8"/>
    <w:rsid w:val="00FE3602"/>
    <w:rsid w:val="00FE4009"/>
    <w:rsid w:val="00FE5C5A"/>
    <w:rsid w:val="00FE69A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2C26E-BADE-4B44-8370-13DB3BF97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F03B34-7E66-4D91-8E1A-853CA032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10</Pages>
  <Words>2189</Words>
  <Characters>12482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NR_DualTxRx_MUSIM-Core</cp:lastModifiedBy>
  <cp:revision>27</cp:revision>
  <dcterms:created xsi:type="dcterms:W3CDTF">2023-11-22T15:41:00Z</dcterms:created>
  <dcterms:modified xsi:type="dcterms:W3CDTF">2023-11-23T08:23:00Z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(3)RneWpRzTkI/+88KvbMHq8r+/G+ck3GD59Wc7sWfzO7hiahGTi5XckTvdHGHVVNQ/K69gnDvf
TbrO5KM6qkaeNqvb8d2q58Tp0cj74KrNL4oCCa7JUTM13eI05EkdfXFw1hKvGa2hDQQjiYr9
TF+uANa1XCPGbnGLo5goEKcVa+bIx3Zhrn5cbh2bT7m43mFEeh5bYu7NmjlCQa+CgEd4KArv
38rdEBx6KyUI3PaHjn</vt:lpwstr>
  </property>
  <property fmtid="{D5CDD505-2E9C-101B-9397-08002B2CF9AE}" pid="10" name="_2015_ms_pID_7253431">
    <vt:lpwstr>8kvOSpT/u1tlWTtmV5EwGrVVrvpQmBK4tGDhn1kC5sfPBxVYVwv18X
XHJwjC1DeQrHXKllFRgyHVlgeNv16sJco2tmC/e7TN1UPtqQi0GcU2PxHix94O0d+F9ju5cE
NZdFVXbT9bjChWYwixV5wlWi4EMfsuuiS6AJdiFxu1Z3dwXgjQjP+4aJ+hyYqEoxmENH4Z3+
8ej1bBCkVHYSmWkzCbfxr+DOy1nuIk9YaFfF</vt:lpwstr>
  </property>
  <property fmtid="{D5CDD505-2E9C-101B-9397-08002B2CF9AE}" pid="11" name="_2015_ms_pID_7253432">
    <vt:lpwstr>Q1scoS7UUVIAoWkBVPpyRkQ=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2023-11-21T06:48:38Z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83ef2589-4b50-4cc1-b632-aa1e3cd20112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WM49e3223089a711ee8000274c0000264c">
    <vt:lpwstr>CWMVHdbQ5PeEais7sdBmRdJJpnmpfGP4ZeFbH8FUwa/qfxAkxYD5uh+41kK7mx8e8ODPVy1IZ+mUzYIft5pA/KdNQ==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1700727784</vt:lpwstr>
  </property>
</Properties>
</file>